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1803C21A" w:rsidR="008D05CF" w:rsidRPr="00EC3201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等线" w:hAnsi="Arial" w:cs="Arial" w:hint="eastAsia"/>
          <w:b/>
          <w:sz w:val="24"/>
          <w:szCs w:val="24"/>
          <w:lang w:eastAsia="zh-CN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551A4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D4750" w:rsidRPr="00DD4750">
        <w:rPr>
          <w:rFonts w:ascii="Arial" w:eastAsia="MS Mincho" w:hAnsi="Arial" w:cs="Arial"/>
          <w:b/>
          <w:sz w:val="24"/>
          <w:szCs w:val="24"/>
          <w:lang w:eastAsia="ja-JP"/>
        </w:rPr>
        <w:t>S1-26</w:t>
      </w:r>
      <w:r w:rsidR="00EC3201">
        <w:rPr>
          <w:rFonts w:ascii="Arial" w:eastAsia="等线" w:hAnsi="Arial" w:cs="Arial" w:hint="eastAsia"/>
          <w:b/>
          <w:sz w:val="24"/>
          <w:szCs w:val="24"/>
          <w:lang w:eastAsia="zh-CN"/>
        </w:rPr>
        <w:t>1290</w:t>
      </w:r>
    </w:p>
    <w:p w14:paraId="37928451" w14:textId="421CEADF" w:rsidR="008D05CF" w:rsidRPr="000D6532" w:rsidRDefault="002551A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>9-13 February 2026, Goa, India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EC3201" w:rsidRPr="00EC3201">
        <w:rPr>
          <w:rFonts w:ascii="Arial" w:eastAsia="MS Mincho" w:hAnsi="Arial" w:cs="Arial"/>
          <w:i/>
          <w:sz w:val="24"/>
          <w:szCs w:val="24"/>
          <w:lang w:eastAsia="ja-JP"/>
        </w:rPr>
        <w:t>1255</w:t>
      </w:r>
      <w:r w:rsidR="00EC3201">
        <w:rPr>
          <w:rFonts w:ascii="Arial" w:eastAsia="等线" w:hAnsi="Arial" w:cs="Arial" w:hint="eastAsia"/>
          <w:i/>
          <w:sz w:val="24"/>
          <w:szCs w:val="24"/>
          <w:lang w:eastAsia="zh-CN"/>
        </w:rPr>
        <w:t xml:space="preserve">, </w:t>
      </w:r>
      <w:r w:rsidR="00D9384D" w:rsidRPr="00D9384D">
        <w:rPr>
          <w:rFonts w:ascii="Arial" w:eastAsia="MS Mincho" w:hAnsi="Arial" w:cs="Arial"/>
          <w:i/>
          <w:sz w:val="24"/>
          <w:szCs w:val="24"/>
          <w:lang w:eastAsia="ja-JP"/>
        </w:rPr>
        <w:t>1049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7EA0C2F" w14:textId="77777777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6G Study Rapporteurs</w:t>
      </w:r>
    </w:p>
    <w:p w14:paraId="68E26F11" w14:textId="65B6C30D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</w:rPr>
      </w:pPr>
      <w:bookmarkStart w:id="0" w:name="_Hlk216860202"/>
      <w:r>
        <w:rPr>
          <w:rFonts w:ascii="Arial" w:hAnsi="Arial" w:cs="Arial"/>
          <w:b/>
          <w:bCs/>
        </w:rPr>
        <w:t xml:space="preserve">pCR </w:t>
      </w:r>
      <w:bookmarkEnd w:id="0"/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 w:rsidR="00964AA8" w:rsidRPr="00964AA8">
        <w:rPr>
          <w:rFonts w:ascii="Arial" w:hAnsi="Arial" w:cs="Arial"/>
          <w:b/>
          <w:bCs/>
          <w:lang w:val="en-US"/>
        </w:rPr>
        <w:t xml:space="preserve">Table </w:t>
      </w:r>
      <w:r w:rsidR="001D3C2E">
        <w:rPr>
          <w:rFonts w:ascii="Arial" w:hAnsi="Arial" w:cs="Arial" w:hint="eastAsia"/>
          <w:b/>
          <w:bCs/>
          <w:lang w:val="en-US" w:eastAsia="zh-CN"/>
        </w:rPr>
        <w:t>14</w:t>
      </w:r>
      <w:r w:rsidR="00F848C6" w:rsidRPr="00F848C6">
        <w:rPr>
          <w:rFonts w:ascii="Arial" w:hAnsi="Arial" w:cs="Arial"/>
          <w:b/>
          <w:bCs/>
          <w:lang w:val="en-US" w:eastAsia="zh-CN"/>
        </w:rPr>
        <w:t>.1.14-5</w:t>
      </w:r>
      <w:r w:rsidR="007C4D4A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F848C6" w:rsidRPr="00F848C6">
        <w:rPr>
          <w:rFonts w:ascii="Arial" w:hAnsi="Arial" w:cs="Arial"/>
          <w:b/>
          <w:bCs/>
          <w:lang w:val="en-US" w:eastAsia="zh-CN"/>
        </w:rPr>
        <w:t>Other</w:t>
      </w:r>
    </w:p>
    <w:p w14:paraId="51CBD317" w14:textId="1830F7F3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bookmarkStart w:id="1" w:name="_Hlk216860184"/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>3GPP TR 22.870</w:t>
      </w:r>
      <w:r>
        <w:rPr>
          <w:rFonts w:ascii="Arial" w:hAnsi="Arial" w:cs="Arial" w:hint="eastAsia"/>
          <w:b/>
          <w:bCs/>
          <w:lang w:val="en-US" w:eastAsia="zh-CN"/>
        </w:rPr>
        <w:t xml:space="preserve"> v 1.1.0</w:t>
      </w:r>
    </w:p>
    <w:p w14:paraId="136DF31F" w14:textId="2097392E" w:rsidR="00482014" w:rsidRPr="00C524DD" w:rsidRDefault="00482014" w:rsidP="0048201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bookmarkStart w:id="2" w:name="_Hlk216860318"/>
      <w:r w:rsidR="00DD4750">
        <w:rPr>
          <w:rFonts w:ascii="Arial" w:hAnsi="Arial" w:cs="Arial" w:hint="eastAsia"/>
          <w:b/>
          <w:bCs/>
          <w:lang w:eastAsia="zh-CN"/>
        </w:rPr>
        <w:t>8.1.8</w:t>
      </w:r>
    </w:p>
    <w:p w14:paraId="7C14B6F6" w14:textId="77777777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41BBFF3E" w:rsidR="0009108F" w:rsidRPr="00C524DD" w:rsidRDefault="00482014" w:rsidP="0048201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bookmarkEnd w:id="1"/>
      <w:r w:rsidRPr="001F067C">
        <w:rPr>
          <w:rFonts w:ascii="Arial" w:hAnsi="Arial" w:cs="Arial"/>
          <w:b/>
          <w:bCs/>
        </w:rPr>
        <w:t>Xiaonan Shi (shixiaonan@chinamobile.com) and Jean Trakinat (jean.trakinat1@t-mobile.com)</w:t>
      </w:r>
      <w:bookmarkEnd w:id="2"/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44B0381" w14:textId="77777777" w:rsidR="00482014" w:rsidRDefault="00482014" w:rsidP="00482014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84322EC" w14:textId="1C91C204" w:rsidR="00EC3201" w:rsidRPr="00EC3201" w:rsidRDefault="00EC3201" w:rsidP="00EC3201">
      <w:r w:rsidRPr="00EC3201">
        <w:rPr>
          <w:lang w:val="en-US"/>
        </w:rPr>
        <w:t xml:space="preserve">This pCR proposes to update the </w:t>
      </w:r>
      <w:r>
        <w:rPr>
          <w:rFonts w:hint="eastAsia"/>
          <w:lang w:eastAsia="zh-CN"/>
        </w:rPr>
        <w:t>Others</w:t>
      </w:r>
      <w:r w:rsidRPr="00EC3201">
        <w:rPr>
          <w:lang w:val="en-US"/>
        </w:rPr>
        <w:t xml:space="preserve"> CPR tables in TR22.870 v1.1.0 with the greened CPRs from drafting sessions.</w:t>
      </w:r>
    </w:p>
    <w:p w14:paraId="6E70F031" w14:textId="60D6B74E" w:rsidR="0009108F" w:rsidRPr="00EC3201" w:rsidRDefault="0009108F" w:rsidP="0009108F">
      <w:pPr>
        <w:rPr>
          <w:lang w:eastAsia="zh-CN"/>
        </w:rPr>
      </w:pP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1B806859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</w:t>
      </w:r>
      <w:r w:rsidR="00B322B7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 (All New CPRs)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026D33D6" w14:textId="57968F2C" w:rsidR="006F7ECA" w:rsidRDefault="006F7ECA" w:rsidP="006F7ECA">
      <w:pPr>
        <w:pStyle w:val="TH"/>
        <w:rPr>
          <w:lang w:eastAsia="ko-KR"/>
        </w:rPr>
      </w:pPr>
      <w:r w:rsidRPr="006F7ECA">
        <w:t xml:space="preserve">Table </w:t>
      </w:r>
      <w:r w:rsidR="006A0567">
        <w:rPr>
          <w:rFonts w:hint="eastAsia"/>
          <w:lang w:eastAsia="zh-CN"/>
        </w:rPr>
        <w:t>14</w:t>
      </w:r>
      <w:r w:rsidRPr="006F7ECA">
        <w:t>.</w:t>
      </w:r>
      <w:r w:rsidRPr="006F7ECA">
        <w:rPr>
          <w:rFonts w:hint="eastAsia"/>
          <w:lang w:eastAsia="zh-CN"/>
        </w:rPr>
        <w:t>1.14</w:t>
      </w:r>
      <w:r w:rsidRPr="006F7ECA">
        <w:rPr>
          <w:rFonts w:eastAsia="等线"/>
        </w:rPr>
        <w:t>-</w:t>
      </w:r>
      <w:del w:id="3" w:author="Xiaonan" w:date="2026-02-12T02:40:00Z" w16du:dateUtc="2026-02-11T18:40:00Z">
        <w:r w:rsidRPr="006F7ECA" w:rsidDel="00EC3201">
          <w:rPr>
            <w:rFonts w:eastAsia="等线" w:hint="eastAsia"/>
            <w:lang w:eastAsia="zh-CN"/>
          </w:rPr>
          <w:delText>5</w:delText>
        </w:r>
        <w:r w:rsidRPr="006F7ECA" w:rsidDel="00EC3201">
          <w:rPr>
            <w:rFonts w:eastAsia="等线"/>
          </w:rPr>
          <w:delText xml:space="preserve"> </w:delText>
        </w:r>
      </w:del>
      <w:ins w:id="4" w:author="Xiaonan" w:date="2026-02-12T02:40:00Z" w16du:dateUtc="2026-02-11T18:40:00Z">
        <w:r w:rsidR="00EC3201">
          <w:rPr>
            <w:rFonts w:eastAsia="等线" w:hint="eastAsia"/>
            <w:lang w:eastAsia="zh-CN"/>
          </w:rPr>
          <w:t>4</w:t>
        </w:r>
        <w:r w:rsidR="00EC3201" w:rsidRPr="006F7ECA">
          <w:rPr>
            <w:rFonts w:eastAsia="等线"/>
          </w:rPr>
          <w:t xml:space="preserve"> </w:t>
        </w:r>
      </w:ins>
      <w:r w:rsidRPr="006F7ECA">
        <w:t xml:space="preserve">– </w:t>
      </w:r>
      <w:r w:rsidRPr="006F7ECA">
        <w:rPr>
          <w:rFonts w:hint="eastAsia"/>
          <w:lang w:eastAsia="zh-CN"/>
        </w:rPr>
        <w:t>Other</w:t>
      </w:r>
      <w:ins w:id="5" w:author="Feifei Lou" w:date="2026-02-09T12:37:00Z" w16du:dateUtc="2026-02-09T11:37:00Z">
        <w:r w:rsidR="005565A7">
          <w:rPr>
            <w:lang w:eastAsia="zh-CN"/>
          </w:rPr>
          <w:t>s</w:t>
        </w:r>
      </w:ins>
    </w:p>
    <w:tbl>
      <w:tblPr>
        <w:tblpPr w:leftFromText="180" w:rightFromText="180" w:vertAnchor="text" w:tblpX="113" w:tblpY="1"/>
        <w:tblOverlap w:val="never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6F7ECA" w:rsidRPr="007C4D4A" w14:paraId="0FD7059E" w14:textId="77777777" w:rsidTr="00E863C5">
        <w:trPr>
          <w:cantSplit/>
          <w:tblHeader/>
        </w:trPr>
        <w:tc>
          <w:tcPr>
            <w:tcW w:w="1134" w:type="dxa"/>
          </w:tcPr>
          <w:p w14:paraId="326A5D3A" w14:textId="77777777" w:rsidR="006F7ECA" w:rsidRPr="007C4D4A" w:rsidRDefault="006F7ECA" w:rsidP="00E863C5">
            <w:pPr>
              <w:pStyle w:val="TAH"/>
            </w:pPr>
            <w:r w:rsidRPr="007C4D4A">
              <w:t>CPR #</w:t>
            </w:r>
          </w:p>
        </w:tc>
        <w:tc>
          <w:tcPr>
            <w:tcW w:w="4536" w:type="dxa"/>
          </w:tcPr>
          <w:p w14:paraId="358754A9" w14:textId="77777777" w:rsidR="006F7ECA" w:rsidRPr="007C4D4A" w:rsidRDefault="006F7ECA" w:rsidP="00E863C5">
            <w:pPr>
              <w:pStyle w:val="TAH"/>
            </w:pPr>
            <w:r w:rsidRPr="007C4D4A">
              <w:t>Consolidated Potential Requirement</w:t>
            </w:r>
          </w:p>
        </w:tc>
        <w:tc>
          <w:tcPr>
            <w:tcW w:w="1701" w:type="dxa"/>
          </w:tcPr>
          <w:p w14:paraId="23C7B907" w14:textId="77777777" w:rsidR="006F7ECA" w:rsidRPr="007C4D4A" w:rsidRDefault="006F7ECA" w:rsidP="00E863C5">
            <w:pPr>
              <w:pStyle w:val="TAH"/>
            </w:pPr>
            <w:r w:rsidRPr="007C4D4A">
              <w:t>Original PR #</w:t>
            </w:r>
          </w:p>
        </w:tc>
        <w:tc>
          <w:tcPr>
            <w:tcW w:w="2268" w:type="dxa"/>
          </w:tcPr>
          <w:p w14:paraId="40120F05" w14:textId="77777777" w:rsidR="006F7ECA" w:rsidRPr="007C4D4A" w:rsidRDefault="006F7ECA" w:rsidP="00E863C5">
            <w:pPr>
              <w:pStyle w:val="TAH"/>
            </w:pPr>
            <w:r w:rsidRPr="007C4D4A">
              <w:t>Comment</w:t>
            </w:r>
          </w:p>
        </w:tc>
      </w:tr>
      <w:tr w:rsidR="006F7ECA" w:rsidRPr="007C4D4A" w14:paraId="3DA6B72B" w14:textId="77777777" w:rsidTr="00E863C5">
        <w:trPr>
          <w:cantSplit/>
        </w:trPr>
        <w:tc>
          <w:tcPr>
            <w:tcW w:w="1134" w:type="dxa"/>
          </w:tcPr>
          <w:p w14:paraId="39DA0424" w14:textId="1D077E94" w:rsidR="006F7ECA" w:rsidRPr="007C4D4A" w:rsidRDefault="006F7ECA" w:rsidP="00E863C5">
            <w:pPr>
              <w:pStyle w:val="TAC"/>
            </w:pPr>
            <w:r w:rsidRPr="007C4D4A">
              <w:t xml:space="preserve">CPR </w:t>
            </w:r>
            <w:r w:rsidR="006A0567">
              <w:rPr>
                <w:rFonts w:hint="eastAsia"/>
                <w:lang w:eastAsia="zh-CN"/>
              </w:rPr>
              <w:t>14</w:t>
            </w:r>
            <w:r w:rsidRPr="007C4D4A">
              <w:rPr>
                <w:rFonts w:hint="eastAsia"/>
                <w:lang w:eastAsia="zh-CN"/>
              </w:rPr>
              <w:t>.1.14-5-</w:t>
            </w:r>
            <w:r w:rsidR="00A86FF7">
              <w:rPr>
                <w:rFonts w:hint="eastAsia"/>
                <w:lang w:eastAsia="zh-CN"/>
              </w:rPr>
              <w:t>4</w:t>
            </w:r>
          </w:p>
        </w:tc>
        <w:tc>
          <w:tcPr>
            <w:tcW w:w="4536" w:type="dxa"/>
          </w:tcPr>
          <w:p w14:paraId="531382BF" w14:textId="77777777" w:rsidR="00046C0B" w:rsidRPr="00046C0B" w:rsidRDefault="00046C0B" w:rsidP="00046C0B">
            <w:pPr>
              <w:pStyle w:val="TAL"/>
              <w:rPr>
                <w:ins w:id="6" w:author="Xiaonan" w:date="2026-02-12T02:42:00Z" w16du:dateUtc="2026-02-11T18:42:00Z"/>
                <w:rFonts w:eastAsia="等线"/>
                <w:lang w:eastAsia="zh-CN"/>
              </w:rPr>
            </w:pPr>
            <w:ins w:id="7" w:author="Xiaonan" w:date="2026-02-12T02:42:00Z" w16du:dateUtc="2026-02-11T18:42:00Z">
              <w:r w:rsidRPr="00046C0B">
                <w:rPr>
                  <w:rFonts w:eastAsia="Calibri"/>
                </w:rPr>
                <w:t xml:space="preserve">The 6G System shall ensure that IoT communication services </w:t>
              </w:r>
              <w:r w:rsidRPr="00046C0B">
                <w:rPr>
                  <w:rFonts w:eastAsia="等线" w:hint="eastAsia"/>
                  <w:lang w:eastAsia="zh-CN"/>
                </w:rPr>
                <w:t>cause</w:t>
              </w:r>
              <w:r w:rsidRPr="00046C0B">
                <w:rPr>
                  <w:rFonts w:eastAsia="Calibri"/>
                </w:rPr>
                <w:t xml:space="preserve"> minim</w:t>
              </w:r>
              <w:r w:rsidRPr="00046C0B">
                <w:rPr>
                  <w:rFonts w:eastAsia="等线" w:hint="eastAsia"/>
                  <w:lang w:eastAsia="zh-CN"/>
                </w:rPr>
                <w:t>al</w:t>
              </w:r>
              <w:r w:rsidRPr="00046C0B">
                <w:rPr>
                  <w:rFonts w:eastAsia="Calibri"/>
                </w:rPr>
                <w:t xml:space="preserve"> impact on other services (e.g. regular voice, video and data).</w:t>
              </w:r>
            </w:ins>
          </w:p>
          <w:p w14:paraId="7BDDA906" w14:textId="77777777" w:rsidR="006A0567" w:rsidRPr="00046C0B" w:rsidRDefault="006A0567" w:rsidP="00E863C5">
            <w:pPr>
              <w:pStyle w:val="TAL"/>
              <w:rPr>
                <w:rFonts w:eastAsia="等线"/>
                <w:lang w:eastAsia="zh-CN"/>
              </w:rPr>
            </w:pPr>
          </w:p>
        </w:tc>
        <w:tc>
          <w:tcPr>
            <w:tcW w:w="1701" w:type="dxa"/>
          </w:tcPr>
          <w:p w14:paraId="01AA441E" w14:textId="77777777" w:rsidR="006F7ECA" w:rsidRPr="007C4D4A" w:rsidRDefault="006F7ECA" w:rsidP="00E863C5">
            <w:pPr>
              <w:pStyle w:val="TAL"/>
              <w:jc w:val="center"/>
            </w:pPr>
            <w:r w:rsidRPr="007C4D4A">
              <w:rPr>
                <w:rFonts w:eastAsia="Calibri"/>
              </w:rPr>
              <w:t>PR 11.2</w:t>
            </w:r>
            <w:r w:rsidRPr="007C4D4A">
              <w:rPr>
                <w:rFonts w:eastAsiaTheme="minorEastAsia" w:hint="eastAsia"/>
                <w:lang w:eastAsia="zh-CN"/>
              </w:rPr>
              <w:t>5</w:t>
            </w:r>
            <w:r w:rsidRPr="007C4D4A">
              <w:rPr>
                <w:rFonts w:eastAsia="Calibri"/>
              </w:rPr>
              <w:t>.6-1</w:t>
            </w:r>
          </w:p>
        </w:tc>
        <w:tc>
          <w:tcPr>
            <w:tcW w:w="2268" w:type="dxa"/>
          </w:tcPr>
          <w:p w14:paraId="7C03ECF7" w14:textId="1F2164D1" w:rsidR="006F7ECA" w:rsidRPr="007C4D4A" w:rsidRDefault="006F7ECA" w:rsidP="00E863C5">
            <w:pPr>
              <w:pStyle w:val="TAL"/>
              <w:jc w:val="center"/>
            </w:pPr>
            <w:del w:id="8" w:author="Xiaonan" w:date="2026-02-12T02:42:00Z" w16du:dateUtc="2026-02-11T18:42:00Z">
              <w:r w:rsidRPr="007C4D4A" w:rsidDel="00046C0B">
                <w:rPr>
                  <w:rFonts w:eastAsia="Calibri"/>
                </w:rPr>
                <w:delText>IoT</w:delText>
              </w:r>
            </w:del>
          </w:p>
        </w:tc>
      </w:tr>
      <w:tr w:rsidR="0064675D" w:rsidRPr="007C4D4A" w14:paraId="2E666E72" w14:textId="77777777" w:rsidTr="00E863C5">
        <w:trPr>
          <w:cantSplit/>
        </w:trPr>
        <w:tc>
          <w:tcPr>
            <w:tcW w:w="1134" w:type="dxa"/>
          </w:tcPr>
          <w:p w14:paraId="48C59325" w14:textId="61BF7694" w:rsidR="0064675D" w:rsidRPr="007C4D4A" w:rsidRDefault="00A86FF7" w:rsidP="0064675D">
            <w:pPr>
              <w:pStyle w:val="TAC"/>
            </w:pPr>
            <w:r w:rsidRPr="007C4D4A">
              <w:t xml:space="preserve">CPR </w:t>
            </w:r>
            <w:r>
              <w:rPr>
                <w:rFonts w:hint="eastAsia"/>
                <w:lang w:eastAsia="zh-CN"/>
              </w:rPr>
              <w:t>14</w:t>
            </w:r>
            <w:r w:rsidRPr="007C4D4A">
              <w:rPr>
                <w:rFonts w:hint="eastAsia"/>
                <w:lang w:eastAsia="zh-CN"/>
              </w:rPr>
              <w:t>.1.14-5-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4536" w:type="dxa"/>
          </w:tcPr>
          <w:p w14:paraId="5EAAC277" w14:textId="69BA82E6" w:rsidR="0064675D" w:rsidRPr="00046C0B" w:rsidRDefault="00046C0B" w:rsidP="0064675D">
            <w:pPr>
              <w:pStyle w:val="TAL"/>
              <w:rPr>
                <w:rFonts w:eastAsia="Calibri"/>
              </w:rPr>
            </w:pPr>
            <w:ins w:id="9" w:author="Xiaonan" w:date="2026-02-12T02:42:00Z" w16du:dateUtc="2026-02-11T18:42:00Z">
              <w:r w:rsidRPr="00046C0B">
                <w:rPr>
                  <w:rFonts w:cs="Arial"/>
                  <w:lang w:val="en-US"/>
                </w:rPr>
                <w:t>Subject to operator’s policy,</w:t>
              </w:r>
              <w:r w:rsidRPr="00046C0B">
                <w:t xml:space="preserve"> regulatory requirements</w:t>
              </w:r>
              <w:r w:rsidRPr="00046C0B">
                <w:rPr>
                  <w:rFonts w:cs="Arial"/>
                  <w:lang w:val="en-US"/>
                </w:rPr>
                <w:t xml:space="preserve"> and subscriber permission, the 6G system shall be able to support means to identify a set of UEs based on their location and relative distance between them and provide communication service among these UEs on demand.</w:t>
              </w:r>
            </w:ins>
          </w:p>
        </w:tc>
        <w:tc>
          <w:tcPr>
            <w:tcW w:w="1701" w:type="dxa"/>
          </w:tcPr>
          <w:p w14:paraId="57F328C5" w14:textId="75FB9A7D" w:rsidR="0064675D" w:rsidRPr="007C4D4A" w:rsidRDefault="0064675D" w:rsidP="0064675D">
            <w:pPr>
              <w:pStyle w:val="TAL"/>
              <w:jc w:val="center"/>
            </w:pPr>
            <w:r w:rsidRPr="009C1ED1">
              <w:rPr>
                <w:rFonts w:cs="Arial"/>
                <w:lang w:val="en-US"/>
              </w:rPr>
              <w:t>PR 11.27.6-1</w:t>
            </w:r>
          </w:p>
        </w:tc>
        <w:tc>
          <w:tcPr>
            <w:tcW w:w="2268" w:type="dxa"/>
          </w:tcPr>
          <w:p w14:paraId="266FE9BB" w14:textId="77777777" w:rsidR="0064675D" w:rsidRPr="007C4D4A" w:rsidRDefault="0064675D" w:rsidP="0064675D">
            <w:pPr>
              <w:pStyle w:val="TAL"/>
              <w:jc w:val="center"/>
              <w:rPr>
                <w:rFonts w:eastAsia="Calibri"/>
              </w:rPr>
            </w:pPr>
          </w:p>
        </w:tc>
      </w:tr>
    </w:tbl>
    <w:p w14:paraId="397E6751" w14:textId="77777777" w:rsidR="006F7ECA" w:rsidRDefault="006F7ECA" w:rsidP="006F7ECA"/>
    <w:p w14:paraId="3353BDF2" w14:textId="0774B100" w:rsidR="001C7B50" w:rsidRPr="005E56B0" w:rsidRDefault="001C7B50" w:rsidP="006F7ECA">
      <w:pPr>
        <w:pStyle w:val="TH"/>
        <w:rPr>
          <w:highlight w:val="yellow"/>
        </w:rPr>
      </w:pPr>
    </w:p>
    <w:sectPr w:rsidR="001C7B50" w:rsidRPr="005E56B0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3D8B20" w14:textId="77777777" w:rsidR="005D3C38" w:rsidRDefault="005D3C38">
      <w:r>
        <w:separator/>
      </w:r>
    </w:p>
  </w:endnote>
  <w:endnote w:type="continuationSeparator" w:id="0">
    <w:p w14:paraId="7F9A10FF" w14:textId="77777777" w:rsidR="005D3C38" w:rsidRDefault="005D3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8BDA14" w14:textId="77777777" w:rsidR="005D3C38" w:rsidRDefault="005D3C38">
      <w:r>
        <w:separator/>
      </w:r>
    </w:p>
  </w:footnote>
  <w:footnote w:type="continuationSeparator" w:id="0">
    <w:p w14:paraId="22C8DC7C" w14:textId="77777777" w:rsidR="005D3C38" w:rsidRDefault="005D3C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DE7763C"/>
    <w:multiLevelType w:val="hybridMultilevel"/>
    <w:tmpl w:val="6C2644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501DB2"/>
    <w:multiLevelType w:val="hybridMultilevel"/>
    <w:tmpl w:val="EFC4C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39652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5096676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64686915">
    <w:abstractNumId w:val="1"/>
  </w:num>
  <w:num w:numId="4" w16cid:durableId="1890140695">
    <w:abstractNumId w:val="4"/>
  </w:num>
  <w:num w:numId="5" w16cid:durableId="913467171">
    <w:abstractNumId w:val="2"/>
  </w:num>
  <w:num w:numId="6" w16cid:durableId="34821407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Xiaonan">
    <w15:presenceInfo w15:providerId="None" w15:userId="Xiaonan"/>
  </w15:person>
  <w15:person w15:author="Feifei Lou">
    <w15:presenceInfo w15:providerId="None" w15:userId="Feifei L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22FC1"/>
    <w:rsid w:val="00033397"/>
    <w:rsid w:val="00040095"/>
    <w:rsid w:val="00046C0B"/>
    <w:rsid w:val="00051834"/>
    <w:rsid w:val="00054A22"/>
    <w:rsid w:val="00062023"/>
    <w:rsid w:val="000655A6"/>
    <w:rsid w:val="00067D3B"/>
    <w:rsid w:val="00075617"/>
    <w:rsid w:val="00080512"/>
    <w:rsid w:val="00083E5F"/>
    <w:rsid w:val="0008504D"/>
    <w:rsid w:val="0009108F"/>
    <w:rsid w:val="000C47C3"/>
    <w:rsid w:val="000D0D01"/>
    <w:rsid w:val="000D58AB"/>
    <w:rsid w:val="000E19E7"/>
    <w:rsid w:val="000F7C28"/>
    <w:rsid w:val="0012362B"/>
    <w:rsid w:val="00133525"/>
    <w:rsid w:val="00150E91"/>
    <w:rsid w:val="001A4C42"/>
    <w:rsid w:val="001A7420"/>
    <w:rsid w:val="001B6637"/>
    <w:rsid w:val="001B7826"/>
    <w:rsid w:val="001C21C3"/>
    <w:rsid w:val="001C7B50"/>
    <w:rsid w:val="001D02C2"/>
    <w:rsid w:val="001D3C2E"/>
    <w:rsid w:val="001E3BC1"/>
    <w:rsid w:val="001E7A5F"/>
    <w:rsid w:val="001F0C1D"/>
    <w:rsid w:val="001F1132"/>
    <w:rsid w:val="001F168B"/>
    <w:rsid w:val="00203CE7"/>
    <w:rsid w:val="00224099"/>
    <w:rsid w:val="002347A2"/>
    <w:rsid w:val="002509E8"/>
    <w:rsid w:val="002551A4"/>
    <w:rsid w:val="00263E51"/>
    <w:rsid w:val="002675F0"/>
    <w:rsid w:val="002760EE"/>
    <w:rsid w:val="0029557E"/>
    <w:rsid w:val="002B40B3"/>
    <w:rsid w:val="002B6339"/>
    <w:rsid w:val="002C0456"/>
    <w:rsid w:val="002C5939"/>
    <w:rsid w:val="002E00EE"/>
    <w:rsid w:val="002E17BE"/>
    <w:rsid w:val="003150A5"/>
    <w:rsid w:val="003172DC"/>
    <w:rsid w:val="0035462D"/>
    <w:rsid w:val="00356555"/>
    <w:rsid w:val="003765B8"/>
    <w:rsid w:val="003B27E1"/>
    <w:rsid w:val="003B36F1"/>
    <w:rsid w:val="003C3971"/>
    <w:rsid w:val="003C6528"/>
    <w:rsid w:val="003D31D2"/>
    <w:rsid w:val="003D36FA"/>
    <w:rsid w:val="00400C59"/>
    <w:rsid w:val="00423334"/>
    <w:rsid w:val="004345EC"/>
    <w:rsid w:val="004368E2"/>
    <w:rsid w:val="00437FD8"/>
    <w:rsid w:val="00465515"/>
    <w:rsid w:val="00482014"/>
    <w:rsid w:val="00491FC4"/>
    <w:rsid w:val="0049751D"/>
    <w:rsid w:val="004B4D84"/>
    <w:rsid w:val="004C30AC"/>
    <w:rsid w:val="004D3578"/>
    <w:rsid w:val="004E213A"/>
    <w:rsid w:val="004E4859"/>
    <w:rsid w:val="004F0988"/>
    <w:rsid w:val="004F3340"/>
    <w:rsid w:val="00514E5E"/>
    <w:rsid w:val="005300CE"/>
    <w:rsid w:val="0053388B"/>
    <w:rsid w:val="00535773"/>
    <w:rsid w:val="00543E6C"/>
    <w:rsid w:val="005565A7"/>
    <w:rsid w:val="00556D53"/>
    <w:rsid w:val="00565087"/>
    <w:rsid w:val="0059419B"/>
    <w:rsid w:val="00597B11"/>
    <w:rsid w:val="005D2E01"/>
    <w:rsid w:val="005D3C38"/>
    <w:rsid w:val="005D7526"/>
    <w:rsid w:val="005E4BB2"/>
    <w:rsid w:val="005E56B0"/>
    <w:rsid w:val="005F1B4E"/>
    <w:rsid w:val="005F2F04"/>
    <w:rsid w:val="005F788A"/>
    <w:rsid w:val="00602AEA"/>
    <w:rsid w:val="00614FDF"/>
    <w:rsid w:val="006238C2"/>
    <w:rsid w:val="0063543D"/>
    <w:rsid w:val="00644AEF"/>
    <w:rsid w:val="0064675D"/>
    <w:rsid w:val="00647114"/>
    <w:rsid w:val="0065141A"/>
    <w:rsid w:val="00652386"/>
    <w:rsid w:val="00667E49"/>
    <w:rsid w:val="0067561B"/>
    <w:rsid w:val="00687DC4"/>
    <w:rsid w:val="006912E9"/>
    <w:rsid w:val="006A0567"/>
    <w:rsid w:val="006A323F"/>
    <w:rsid w:val="006B30D0"/>
    <w:rsid w:val="006B3CF4"/>
    <w:rsid w:val="006C3D95"/>
    <w:rsid w:val="006D5406"/>
    <w:rsid w:val="006E0217"/>
    <w:rsid w:val="006E129A"/>
    <w:rsid w:val="006E5C86"/>
    <w:rsid w:val="006F2A36"/>
    <w:rsid w:val="006F7ECA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905ED"/>
    <w:rsid w:val="007A316C"/>
    <w:rsid w:val="007A6C4E"/>
    <w:rsid w:val="007B600E"/>
    <w:rsid w:val="007C4D4A"/>
    <w:rsid w:val="007C7931"/>
    <w:rsid w:val="007F0F4A"/>
    <w:rsid w:val="008028A4"/>
    <w:rsid w:val="008217A3"/>
    <w:rsid w:val="00830747"/>
    <w:rsid w:val="008359CD"/>
    <w:rsid w:val="008409B7"/>
    <w:rsid w:val="00864078"/>
    <w:rsid w:val="00865582"/>
    <w:rsid w:val="008768CA"/>
    <w:rsid w:val="00881287"/>
    <w:rsid w:val="008C384C"/>
    <w:rsid w:val="008C762E"/>
    <w:rsid w:val="008D05CF"/>
    <w:rsid w:val="008D2637"/>
    <w:rsid w:val="008D4BD9"/>
    <w:rsid w:val="008E2D68"/>
    <w:rsid w:val="008E6756"/>
    <w:rsid w:val="0090271F"/>
    <w:rsid w:val="00902E23"/>
    <w:rsid w:val="009114D7"/>
    <w:rsid w:val="0091348E"/>
    <w:rsid w:val="00917CCB"/>
    <w:rsid w:val="00930557"/>
    <w:rsid w:val="009309FB"/>
    <w:rsid w:val="00933FB0"/>
    <w:rsid w:val="00942EC2"/>
    <w:rsid w:val="00964AA8"/>
    <w:rsid w:val="009A1AAC"/>
    <w:rsid w:val="009F37B7"/>
    <w:rsid w:val="00A10F02"/>
    <w:rsid w:val="00A164B4"/>
    <w:rsid w:val="00A26956"/>
    <w:rsid w:val="00A27486"/>
    <w:rsid w:val="00A47B2B"/>
    <w:rsid w:val="00A53724"/>
    <w:rsid w:val="00A56066"/>
    <w:rsid w:val="00A73129"/>
    <w:rsid w:val="00A82346"/>
    <w:rsid w:val="00A86FF7"/>
    <w:rsid w:val="00A92BA1"/>
    <w:rsid w:val="00A95A32"/>
    <w:rsid w:val="00AA11D1"/>
    <w:rsid w:val="00AB01F3"/>
    <w:rsid w:val="00AB4A5D"/>
    <w:rsid w:val="00AC6BC6"/>
    <w:rsid w:val="00AE65E2"/>
    <w:rsid w:val="00AF1460"/>
    <w:rsid w:val="00B12BA0"/>
    <w:rsid w:val="00B15449"/>
    <w:rsid w:val="00B17641"/>
    <w:rsid w:val="00B31688"/>
    <w:rsid w:val="00B322B7"/>
    <w:rsid w:val="00B35949"/>
    <w:rsid w:val="00B93086"/>
    <w:rsid w:val="00BA19ED"/>
    <w:rsid w:val="00BA1B76"/>
    <w:rsid w:val="00BA4B8D"/>
    <w:rsid w:val="00BC0F7D"/>
    <w:rsid w:val="00BD150B"/>
    <w:rsid w:val="00BD7D31"/>
    <w:rsid w:val="00BE02F8"/>
    <w:rsid w:val="00BE3255"/>
    <w:rsid w:val="00BE7BF9"/>
    <w:rsid w:val="00BF128E"/>
    <w:rsid w:val="00C074DD"/>
    <w:rsid w:val="00C1496A"/>
    <w:rsid w:val="00C33079"/>
    <w:rsid w:val="00C45231"/>
    <w:rsid w:val="00C551FF"/>
    <w:rsid w:val="00C713FB"/>
    <w:rsid w:val="00C72833"/>
    <w:rsid w:val="00C80F1D"/>
    <w:rsid w:val="00C91962"/>
    <w:rsid w:val="00C93F40"/>
    <w:rsid w:val="00CA3514"/>
    <w:rsid w:val="00CA3D0C"/>
    <w:rsid w:val="00CA5943"/>
    <w:rsid w:val="00CB3AF1"/>
    <w:rsid w:val="00CE0BC4"/>
    <w:rsid w:val="00CF769B"/>
    <w:rsid w:val="00D20F5F"/>
    <w:rsid w:val="00D3360F"/>
    <w:rsid w:val="00D57972"/>
    <w:rsid w:val="00D675A9"/>
    <w:rsid w:val="00D738D6"/>
    <w:rsid w:val="00D755EB"/>
    <w:rsid w:val="00D76048"/>
    <w:rsid w:val="00D76583"/>
    <w:rsid w:val="00D82E6F"/>
    <w:rsid w:val="00D87E00"/>
    <w:rsid w:val="00D9134D"/>
    <w:rsid w:val="00D9384D"/>
    <w:rsid w:val="00DA7A03"/>
    <w:rsid w:val="00DB1818"/>
    <w:rsid w:val="00DC309B"/>
    <w:rsid w:val="00DC4DA2"/>
    <w:rsid w:val="00DD4750"/>
    <w:rsid w:val="00DD4C17"/>
    <w:rsid w:val="00DD74A5"/>
    <w:rsid w:val="00DE233C"/>
    <w:rsid w:val="00DF2B1F"/>
    <w:rsid w:val="00DF62CD"/>
    <w:rsid w:val="00E1302A"/>
    <w:rsid w:val="00E16509"/>
    <w:rsid w:val="00E22184"/>
    <w:rsid w:val="00E320BF"/>
    <w:rsid w:val="00E44582"/>
    <w:rsid w:val="00E53063"/>
    <w:rsid w:val="00E77645"/>
    <w:rsid w:val="00EA15B0"/>
    <w:rsid w:val="00EA5EA7"/>
    <w:rsid w:val="00EC3201"/>
    <w:rsid w:val="00EC4A25"/>
    <w:rsid w:val="00EF608C"/>
    <w:rsid w:val="00F025A2"/>
    <w:rsid w:val="00F04712"/>
    <w:rsid w:val="00F13360"/>
    <w:rsid w:val="00F22EC7"/>
    <w:rsid w:val="00F325C8"/>
    <w:rsid w:val="00F653B8"/>
    <w:rsid w:val="00F848C6"/>
    <w:rsid w:val="00F9008D"/>
    <w:rsid w:val="00FA1266"/>
    <w:rsid w:val="00FB7669"/>
    <w:rsid w:val="00FC1192"/>
    <w:rsid w:val="00FE766D"/>
    <w:rsid w:val="00FF4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rsid w:val="00CA5943"/>
    <w:rPr>
      <w:rFonts w:ascii="Arial" w:hAnsi="Arial"/>
      <w:b/>
      <w:lang w:eastAsia="en-US"/>
    </w:rPr>
  </w:style>
  <w:style w:type="paragraph" w:styleId="ab">
    <w:name w:val="List Paragraph"/>
    <w:basedOn w:val="a"/>
    <w:uiPriority w:val="34"/>
    <w:qFormat/>
    <w:rsid w:val="00482014"/>
    <w:pPr>
      <w:ind w:left="720"/>
      <w:contextualSpacing/>
    </w:pPr>
  </w:style>
  <w:style w:type="paragraph" w:styleId="ac">
    <w:name w:val="Revision"/>
    <w:hidden/>
    <w:uiPriority w:val="99"/>
    <w:semiHidden/>
    <w:rsid w:val="00644AEF"/>
    <w:rPr>
      <w:lang w:eastAsia="en-US"/>
    </w:rPr>
  </w:style>
  <w:style w:type="character" w:styleId="ad">
    <w:name w:val="annotation reference"/>
    <w:rsid w:val="001C7B50"/>
    <w:rPr>
      <w:sz w:val="16"/>
    </w:rPr>
  </w:style>
  <w:style w:type="paragraph" w:styleId="ae">
    <w:name w:val="annotation text"/>
    <w:basedOn w:val="a"/>
    <w:link w:val="af"/>
    <w:rsid w:val="001C7B50"/>
    <w:rPr>
      <w:rFonts w:eastAsiaTheme="minorEastAsia"/>
    </w:rPr>
  </w:style>
  <w:style w:type="character" w:customStyle="1" w:styleId="af">
    <w:name w:val="批注文字 字符"/>
    <w:basedOn w:val="a0"/>
    <w:link w:val="ae"/>
    <w:rsid w:val="001C7B50"/>
    <w:rPr>
      <w:rFonts w:eastAsiaTheme="minorEastAsia"/>
      <w:lang w:eastAsia="en-US"/>
    </w:rPr>
  </w:style>
  <w:style w:type="character" w:customStyle="1" w:styleId="TALChar">
    <w:name w:val="TAL Char"/>
    <w:link w:val="TAL"/>
    <w:qFormat/>
    <w:locked/>
    <w:rsid w:val="00964AA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964AA8"/>
    <w:rPr>
      <w:rFonts w:ascii="Arial" w:hAnsi="Arial"/>
      <w:b/>
      <w:sz w:val="18"/>
      <w:lang w:eastAsia="en-US"/>
    </w:rPr>
  </w:style>
  <w:style w:type="paragraph" w:styleId="af0">
    <w:name w:val="Normal (Web)"/>
    <w:basedOn w:val="a"/>
    <w:uiPriority w:val="99"/>
    <w:unhideWhenUsed/>
    <w:rsid w:val="00964AA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172</Words>
  <Characters>917</Characters>
  <Application>Microsoft Office Word</Application>
  <DocSecurity>0</DocSecurity>
  <Lines>39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1068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Xiaonan</cp:lastModifiedBy>
  <cp:revision>3</cp:revision>
  <cp:lastPrinted>2019-02-25T14:05:00Z</cp:lastPrinted>
  <dcterms:created xsi:type="dcterms:W3CDTF">2026-02-11T18:40:00Z</dcterms:created>
  <dcterms:modified xsi:type="dcterms:W3CDTF">2026-02-11T18:42:00Z</dcterms:modified>
</cp:coreProperties>
</file>